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B00206A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B878F3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F159CA">
        <w:rPr>
          <w:rFonts w:eastAsia="SimSun"/>
          <w:b/>
          <w:i/>
          <w:sz w:val="28"/>
          <w:lang w:val="en-US" w:eastAsia="zh-CN"/>
        </w:rPr>
        <w:t>4263</w:t>
      </w:r>
    </w:p>
    <w:p w14:paraId="56FE6A94" w14:textId="27F33329" w:rsidR="00D520C1" w:rsidRDefault="00B878F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9th</w:t>
        </w:r>
        <w:r w:rsidR="00D520C1">
          <w:rPr>
            <w:b/>
            <w:sz w:val="24"/>
          </w:rPr>
          <w:t xml:space="preserve">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23B9AB79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E2623B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 w:rsidR="00595C09">
              <w:rPr>
                <w:rFonts w:eastAsia="SimSun"/>
                <w:b/>
                <w:sz w:val="28"/>
                <w:lang w:val="en-US" w:eastAsia="zh-CN"/>
              </w:rPr>
              <w:t>21-</w:t>
            </w:r>
            <w:r w:rsidR="00E2623B">
              <w:rPr>
                <w:rFonts w:eastAsia="SimSun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16BB2347" w:rsidR="00D520C1" w:rsidRDefault="00F159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0103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644E5BE9" w:rsidR="00D520C1" w:rsidRDefault="00B878F3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4CB93F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B878F3"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0E5E9735" w:rsidR="00D520C1" w:rsidRDefault="001C52F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to </w:t>
            </w:r>
            <w:r w:rsidR="00B878F3">
              <w:rPr>
                <w:rFonts w:eastAsia="SimSun"/>
                <w:lang w:val="en-US" w:eastAsia="zh-CN"/>
              </w:rPr>
              <w:t xml:space="preserve">complete the </w:t>
            </w:r>
            <w:r w:rsidR="00595C09">
              <w:rPr>
                <w:rFonts w:eastAsia="SimSun"/>
                <w:lang w:val="en-US" w:eastAsia="zh-CN"/>
              </w:rPr>
              <w:t xml:space="preserve">reference sensitivity test cases with </w:t>
            </w:r>
            <w:r w:rsidR="00687AA3">
              <w:rPr>
                <w:rFonts w:eastAsia="SimSun"/>
                <w:lang w:val="en-US" w:eastAsia="zh-CN"/>
              </w:rPr>
              <w:t xml:space="preserve">variable Tx-Rx spacing for </w:t>
            </w:r>
            <w:r w:rsidR="00E2623B">
              <w:rPr>
                <w:rFonts w:eastAsia="SimSun"/>
                <w:lang w:val="en-US" w:eastAsia="zh-CN"/>
              </w:rPr>
              <w:t>NR</w:t>
            </w:r>
            <w:r w:rsidR="00687AA3">
              <w:rPr>
                <w:rFonts w:eastAsia="SimSun"/>
                <w:lang w:val="en-US" w:eastAsia="zh-CN"/>
              </w:rPr>
              <w:t xml:space="preserve"> NTN band</w:t>
            </w:r>
            <w:r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0FF1C84E" w:rsidR="00D520C1" w:rsidRDefault="00066A6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NR_NTN_solutions_plus_CT</w:t>
            </w:r>
            <w:r>
              <w:rPr>
                <w:rFonts w:hint="eastAsia"/>
              </w:rPr>
              <w:t>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24A46CA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8B0070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8B0070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1E64857" w:rsidR="00D520C1" w:rsidRDefault="004423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new test case introduced in RAN5#107 for </w:t>
            </w:r>
            <w:proofErr w:type="spellStart"/>
            <w:r>
              <w:t>RefSens</w:t>
            </w:r>
            <w:proofErr w:type="spellEnd"/>
            <w:r>
              <w:t xml:space="preserve"> for </w:t>
            </w:r>
            <w:r w:rsidR="00E2623B">
              <w:t>NR NTN</w:t>
            </w:r>
            <w:r>
              <w:t xml:space="preserve"> with flexible Tx-Rx frequency separation was incomplete as indicated in the </w:t>
            </w:r>
            <w:proofErr w:type="spellStart"/>
            <w:r>
              <w:t>Editors</w:t>
            </w:r>
            <w:proofErr w:type="spellEnd"/>
            <w:r>
              <w:t xml:space="preserve"> note in 7.3</w:t>
            </w:r>
            <w:r w:rsidR="00E2623B">
              <w:t>.2_1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5D345373" w:rsidR="00D520C1" w:rsidRDefault="0044234D" w:rsidP="00EF3D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Annex F, specifies the correct </w:t>
            </w:r>
            <w:proofErr w:type="spellStart"/>
            <w:r w:rsidR="00E2623B">
              <w:rPr>
                <w:rFonts w:eastAsia="SimSun"/>
                <w:lang w:val="en-US" w:eastAsia="zh-CN"/>
              </w:rPr>
              <w:t>freq</w:t>
            </w:r>
            <w:proofErr w:type="spellEnd"/>
            <w:r w:rsidR="00E2623B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table</w:t>
            </w:r>
            <w:r w:rsidR="00E2623B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 and removes Editor’s Note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43625B14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F2F20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spacing </w:t>
            </w:r>
            <w:r w:rsidR="00830539">
              <w:rPr>
                <w:rFonts w:eastAsia="SimSun"/>
                <w:lang w:val="en-US" w:eastAsia="zh-CN"/>
              </w:rPr>
              <w:t xml:space="preserve">for </w:t>
            </w:r>
            <w:r w:rsidR="00E2623B">
              <w:rPr>
                <w:rFonts w:eastAsia="SimSun"/>
                <w:lang w:val="en-US" w:eastAsia="zh-CN"/>
              </w:rPr>
              <w:t>NR</w:t>
            </w:r>
            <w:r w:rsidR="0044234D"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774C1F3" w:rsidR="00D520C1" w:rsidRDefault="00595C0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60BE7">
              <w:rPr>
                <w:rFonts w:eastAsia="SimSun"/>
                <w:lang w:val="en-US" w:eastAsia="zh-CN"/>
              </w:rPr>
              <w:t>7.3B_1</w:t>
            </w:r>
            <w:r w:rsidR="00B878F3">
              <w:rPr>
                <w:rFonts w:eastAsia="SimSun"/>
                <w:lang w:val="en-US" w:eastAsia="zh-CN"/>
              </w:rPr>
              <w:t>, 7.3B_1.4.1, F.1.3, F.3.3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4CC59E90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EC28A9" w14:textId="77777777" w:rsidR="00EF151E" w:rsidRPr="00990B12" w:rsidRDefault="00EF151E" w:rsidP="00EF151E">
      <w:pPr>
        <w:pStyle w:val="Heading3"/>
      </w:pPr>
      <w:bookmarkStart w:id="1" w:name="_Toc202727750"/>
      <w:r w:rsidRPr="00990B12">
        <w:lastRenderedPageBreak/>
        <w:t>7.3.2_1</w:t>
      </w:r>
      <w:r w:rsidRPr="00990B12">
        <w:tab/>
        <w:t>Reference sensitivity power level for flexible Tx-Rx frequency separation</w:t>
      </w:r>
      <w:bookmarkEnd w:id="1"/>
    </w:p>
    <w:p w14:paraId="3CE0C5F1" w14:textId="34CC8CEB" w:rsidR="00EF151E" w:rsidRPr="00990B12" w:rsidDel="00CF109F" w:rsidRDefault="00EF151E" w:rsidP="00EF151E">
      <w:pPr>
        <w:pStyle w:val="EditorsNote"/>
        <w:rPr>
          <w:del w:id="2" w:author="EchoStar" w:date="2025-07-25T10:15:00Z" w16du:dateUtc="2025-07-25T14:15:00Z"/>
        </w:rPr>
      </w:pPr>
      <w:del w:id="3" w:author="EchoStar" w:date="2025-07-25T10:15:00Z" w16du:dateUtc="2025-07-25T14:15:00Z">
        <w:r w:rsidRPr="00990B12" w:rsidDel="00CF109F">
          <w:delText>Editor’s Note: This test is incomplete. The following aspects are not yet determined:</w:delText>
        </w:r>
      </w:del>
    </w:p>
    <w:p w14:paraId="161693A2" w14:textId="08469678" w:rsidR="00EF151E" w:rsidRPr="00990B12" w:rsidDel="00CF109F" w:rsidRDefault="00EF151E" w:rsidP="00EF151E">
      <w:pPr>
        <w:pStyle w:val="EditorsNote"/>
        <w:rPr>
          <w:del w:id="4" w:author="EchoStar" w:date="2025-07-25T10:15:00Z" w16du:dateUtc="2025-07-25T14:15:00Z"/>
        </w:rPr>
      </w:pPr>
      <w:del w:id="5" w:author="EchoStar" w:date="2025-07-25T10:15:00Z" w16du:dateUtc="2025-07-25T14:15:00Z">
        <w:r w:rsidRPr="00990B12" w:rsidDel="00CF109F">
          <w:delText>- TP analysis needs to be captured in TR 38.905</w:delText>
        </w:r>
      </w:del>
    </w:p>
    <w:p w14:paraId="7B2A6299" w14:textId="07E32E07" w:rsidR="00EF151E" w:rsidRPr="00990B12" w:rsidDel="00CF109F" w:rsidRDefault="00EF151E" w:rsidP="00EF151E">
      <w:pPr>
        <w:pStyle w:val="EditorsNote"/>
        <w:rPr>
          <w:del w:id="6" w:author="EchoStar" w:date="2025-07-25T10:15:00Z" w16du:dateUtc="2025-07-25T14:15:00Z"/>
        </w:rPr>
      </w:pPr>
      <w:del w:id="7" w:author="EchoStar" w:date="2025-07-25T10:15:00Z" w16du:dateUtc="2025-07-25T14:15:00Z">
        <w:r w:rsidRPr="00990B12" w:rsidDel="00CF109F">
          <w:delText>- Test frequencies have to be specified for this test case</w:delText>
        </w:r>
      </w:del>
    </w:p>
    <w:p w14:paraId="241582FE" w14:textId="359C7298" w:rsidR="00EF151E" w:rsidRPr="00990B12" w:rsidDel="00CF109F" w:rsidRDefault="00EF151E" w:rsidP="00EF151E">
      <w:pPr>
        <w:pStyle w:val="EditorsNote"/>
        <w:rPr>
          <w:del w:id="8" w:author="EchoStar" w:date="2025-07-25T10:15:00Z" w16du:dateUtc="2025-07-25T14:15:00Z"/>
        </w:rPr>
      </w:pPr>
      <w:del w:id="9" w:author="EchoStar" w:date="2025-07-25T10:15:00Z" w16du:dateUtc="2025-07-25T14:15:00Z">
        <w:r w:rsidRPr="00990B12" w:rsidDel="00CF109F">
          <w:delText>- Clause reference for the test frequencies is FFS</w:delText>
        </w:r>
      </w:del>
    </w:p>
    <w:p w14:paraId="684F040B" w14:textId="6467ECD4" w:rsidR="00EF151E" w:rsidRPr="00990B12" w:rsidDel="00CF109F" w:rsidRDefault="00EF151E" w:rsidP="00EF151E">
      <w:pPr>
        <w:pStyle w:val="EditorsNote"/>
        <w:rPr>
          <w:del w:id="10" w:author="EchoStar" w:date="2025-07-25T10:15:00Z" w16du:dateUtc="2025-07-25T14:15:00Z"/>
        </w:rPr>
      </w:pPr>
      <w:del w:id="11" w:author="EchoStar" w:date="2025-07-25T10:15:00Z" w16du:dateUtc="2025-07-25T14:15:00Z">
        <w:r w:rsidRPr="00990B12" w:rsidDel="00CF109F">
          <w:delText>- Annex F needs to be updated and is FFS</w:delText>
        </w:r>
      </w:del>
    </w:p>
    <w:p w14:paraId="3A5AF58F" w14:textId="77777777" w:rsidR="00EF151E" w:rsidRPr="00990B12" w:rsidRDefault="00EF151E" w:rsidP="00EF151E">
      <w:pPr>
        <w:pStyle w:val="Heading4"/>
      </w:pPr>
      <w:bookmarkStart w:id="12" w:name="_Toc202727751"/>
      <w:r w:rsidRPr="00990B12">
        <w:t>7.3.2_1.1</w:t>
      </w:r>
      <w:r w:rsidRPr="00990B12">
        <w:tab/>
        <w:t>Test purpose</w:t>
      </w:r>
      <w:bookmarkEnd w:id="12"/>
    </w:p>
    <w:p w14:paraId="5E312FA4" w14:textId="77777777" w:rsidR="00B878F3" w:rsidRDefault="00B878F3" w:rsidP="00B878F3">
      <w:pPr>
        <w:pStyle w:val="Separation"/>
      </w:pPr>
      <w:r>
        <w:rPr>
          <w:rFonts w:eastAsia="??"/>
          <w:color w:val="FF0000"/>
          <w:sz w:val="32"/>
        </w:rPr>
        <w:t>&lt;&lt;NEXT CHANGE &gt;&gt;</w:t>
      </w:r>
    </w:p>
    <w:p w14:paraId="4D6B9769" w14:textId="77777777" w:rsidR="00EF151E" w:rsidRPr="00990B12" w:rsidRDefault="00EF151E" w:rsidP="00EF151E">
      <w:pPr>
        <w:pStyle w:val="Heading5"/>
      </w:pPr>
      <w:bookmarkStart w:id="13" w:name="_Toc202727755"/>
      <w:r w:rsidRPr="00990B12">
        <w:t>7.3.2_1.4.1</w:t>
      </w:r>
      <w:r w:rsidRPr="00990B12">
        <w:tab/>
        <w:t>Initial conditions</w:t>
      </w:r>
      <w:bookmarkEnd w:id="13"/>
    </w:p>
    <w:p w14:paraId="339C6E36" w14:textId="77777777" w:rsidR="00EF151E" w:rsidRPr="00990B12" w:rsidRDefault="00EF151E" w:rsidP="00EF151E">
      <w:r w:rsidRPr="00990B12">
        <w:t>Same as in Clause 7.3.2.4.1 with test configuration as listed in Tables 7.3.2_1.4.1-1, 7.3.2.4.2-1 and 7.3.2.4.3-1.</w:t>
      </w:r>
    </w:p>
    <w:p w14:paraId="133CEA02" w14:textId="77777777" w:rsidR="00EF151E" w:rsidRPr="00990B12" w:rsidRDefault="00EF151E" w:rsidP="00EF151E">
      <w:pPr>
        <w:pStyle w:val="TH"/>
      </w:pPr>
      <w:r w:rsidRPr="00990B12">
        <w:t>Table 7.3.2_1.4.1-1: Test Configuration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EF151E" w:rsidRPr="00990B12" w14:paraId="062CB906" w14:textId="77777777" w:rsidTr="00700A3E">
        <w:trPr>
          <w:jc w:val="center"/>
        </w:trPr>
        <w:tc>
          <w:tcPr>
            <w:tcW w:w="5000" w:type="pct"/>
            <w:gridSpan w:val="5"/>
          </w:tcPr>
          <w:p w14:paraId="22EA00C8" w14:textId="77777777" w:rsidR="00EF151E" w:rsidRPr="00990B12" w:rsidRDefault="00EF151E" w:rsidP="00700A3E">
            <w:pPr>
              <w:pStyle w:val="TAH"/>
            </w:pPr>
            <w:r w:rsidRPr="00990B12">
              <w:t>Initial Conditions</w:t>
            </w:r>
          </w:p>
        </w:tc>
      </w:tr>
      <w:tr w:rsidR="00EF151E" w:rsidRPr="00990B12" w14:paraId="0AD30B38" w14:textId="77777777" w:rsidTr="00700A3E">
        <w:trPr>
          <w:jc w:val="center"/>
        </w:trPr>
        <w:tc>
          <w:tcPr>
            <w:tcW w:w="2132" w:type="pct"/>
            <w:gridSpan w:val="3"/>
          </w:tcPr>
          <w:p w14:paraId="7CC2CFC7" w14:textId="77777777" w:rsidR="00EF151E" w:rsidRPr="00990B12" w:rsidRDefault="00EF151E" w:rsidP="00700A3E">
            <w:pPr>
              <w:pStyle w:val="TAL"/>
            </w:pPr>
            <w:r w:rsidRPr="00990B12">
              <w:t>Test Environment as specified in TS 38.508-1 [12] subclause 4.1</w:t>
            </w:r>
          </w:p>
        </w:tc>
        <w:tc>
          <w:tcPr>
            <w:tcW w:w="2868" w:type="pct"/>
            <w:gridSpan w:val="2"/>
          </w:tcPr>
          <w:p w14:paraId="58A9F2C3" w14:textId="77777777" w:rsidR="00EF151E" w:rsidRPr="00990B12" w:rsidRDefault="00EF151E" w:rsidP="00700A3E">
            <w:pPr>
              <w:pStyle w:val="TAL"/>
              <w:rPr>
                <w:lang w:eastAsia="zh-CN"/>
              </w:rPr>
            </w:pPr>
            <w:r w:rsidRPr="00990B12">
              <w:t>Normal, TL/VL, TL/VH, TH/VL, TH/VH</w:t>
            </w:r>
          </w:p>
        </w:tc>
      </w:tr>
      <w:tr w:rsidR="00EF151E" w:rsidRPr="00990B12" w14:paraId="4CF2E256" w14:textId="77777777" w:rsidTr="00700A3E">
        <w:trPr>
          <w:jc w:val="center"/>
        </w:trPr>
        <w:tc>
          <w:tcPr>
            <w:tcW w:w="2132" w:type="pct"/>
            <w:gridSpan w:val="3"/>
          </w:tcPr>
          <w:p w14:paraId="5D6217CB" w14:textId="07A01A6D" w:rsidR="00EF151E" w:rsidRPr="00990B12" w:rsidRDefault="00EF151E" w:rsidP="00700A3E">
            <w:pPr>
              <w:pStyle w:val="TAL"/>
            </w:pPr>
            <w:r w:rsidRPr="00990B12">
              <w:t xml:space="preserve">Test Frequencies </w:t>
            </w:r>
            <w:ins w:id="14" w:author="EchoStar" w:date="2025-07-25T10:16:00Z" w16du:dateUtc="2025-07-25T14:16:00Z">
              <w:r w:rsidR="00CF109F">
                <w:t xml:space="preserve">for flexible Tx-Rx separation </w:t>
              </w:r>
            </w:ins>
            <w:r w:rsidRPr="00990B12">
              <w:t>as specified in TS 38.508-1 [12] subclause</w:t>
            </w:r>
            <w:ins w:id="15" w:author="EchoStar" w:date="2025-07-29T09:39:00Z" w16du:dateUtc="2025-07-29T13:39:00Z">
              <w:r w:rsidR="00DF6EE2">
                <w:t xml:space="preserve"> 4.3.1.</w:t>
              </w:r>
            </w:ins>
            <w:ins w:id="16" w:author="EchoStar" w:date="2025-07-29T09:40:00Z" w16du:dateUtc="2025-07-29T13:40:00Z">
              <w:r w:rsidR="00DF6EE2">
                <w:t>9</w:t>
              </w:r>
            </w:ins>
            <w:del w:id="17" w:author="EchoStar" w:date="2025-07-25T10:15:00Z" w16du:dateUtc="2025-07-25T14:15:00Z">
              <w:r w:rsidRPr="00990B12" w:rsidDel="00CF109F">
                <w:delText xml:space="preserve"> FFS</w:delText>
              </w:r>
            </w:del>
          </w:p>
        </w:tc>
        <w:tc>
          <w:tcPr>
            <w:tcW w:w="2868" w:type="pct"/>
            <w:gridSpan w:val="2"/>
          </w:tcPr>
          <w:p w14:paraId="1737A648" w14:textId="77777777" w:rsidR="00EF151E" w:rsidRPr="00990B12" w:rsidRDefault="00EF151E" w:rsidP="00700A3E">
            <w:pPr>
              <w:pStyle w:val="TAL"/>
              <w:rPr>
                <w:lang w:eastAsia="zh-CN"/>
              </w:rPr>
            </w:pPr>
            <w:r w:rsidRPr="00990B12">
              <w:t>Low range, High range</w:t>
            </w:r>
          </w:p>
        </w:tc>
      </w:tr>
      <w:tr w:rsidR="00EF151E" w:rsidRPr="00990B12" w14:paraId="5BDAB333" w14:textId="77777777" w:rsidTr="00700A3E">
        <w:trPr>
          <w:jc w:val="center"/>
        </w:trPr>
        <w:tc>
          <w:tcPr>
            <w:tcW w:w="2132" w:type="pct"/>
            <w:gridSpan w:val="3"/>
          </w:tcPr>
          <w:p w14:paraId="1CE1D057" w14:textId="77777777" w:rsidR="00EF151E" w:rsidRPr="00990B12" w:rsidRDefault="00EF151E" w:rsidP="00700A3E">
            <w:pPr>
              <w:pStyle w:val="TAL"/>
            </w:pPr>
            <w:r w:rsidRPr="00990B12">
              <w:t>Test Channel Bandwidths as specified in TS 38.508-1 [12] subclause 4.3.1</w:t>
            </w:r>
          </w:p>
        </w:tc>
        <w:tc>
          <w:tcPr>
            <w:tcW w:w="2868" w:type="pct"/>
            <w:gridSpan w:val="2"/>
          </w:tcPr>
          <w:p w14:paraId="1E025DF1" w14:textId="77777777" w:rsidR="00EF151E" w:rsidRPr="00990B12" w:rsidRDefault="00EF151E" w:rsidP="00700A3E">
            <w:pPr>
              <w:pStyle w:val="TAL"/>
            </w:pPr>
            <w:r w:rsidRPr="00990B12">
              <w:t>Lowest, Highest</w:t>
            </w:r>
          </w:p>
        </w:tc>
      </w:tr>
      <w:tr w:rsidR="00EF151E" w:rsidRPr="00990B12" w14:paraId="05B5F9F2" w14:textId="77777777" w:rsidTr="00700A3E">
        <w:trPr>
          <w:jc w:val="center"/>
        </w:trPr>
        <w:tc>
          <w:tcPr>
            <w:tcW w:w="2132" w:type="pct"/>
            <w:gridSpan w:val="3"/>
          </w:tcPr>
          <w:p w14:paraId="7019A4C2" w14:textId="77777777" w:rsidR="00EF151E" w:rsidRPr="00990B12" w:rsidRDefault="00EF151E" w:rsidP="00700A3E">
            <w:pPr>
              <w:pStyle w:val="TAL"/>
            </w:pPr>
            <w:r w:rsidRPr="00990B12">
              <w:t>Test SCS as specified in Table 5.3.5-1</w:t>
            </w:r>
          </w:p>
        </w:tc>
        <w:tc>
          <w:tcPr>
            <w:tcW w:w="2868" w:type="pct"/>
            <w:gridSpan w:val="2"/>
          </w:tcPr>
          <w:p w14:paraId="22D2A2A3" w14:textId="77777777" w:rsidR="00EF151E" w:rsidRPr="00990B12" w:rsidRDefault="00EF151E" w:rsidP="00700A3E">
            <w:pPr>
              <w:pStyle w:val="TAC"/>
            </w:pPr>
            <w:r w:rsidRPr="00990B12">
              <w:t>Lowest</w:t>
            </w:r>
          </w:p>
        </w:tc>
      </w:tr>
      <w:tr w:rsidR="00EF151E" w:rsidRPr="00990B12" w14:paraId="5C19EBF0" w14:textId="77777777" w:rsidTr="00700A3E">
        <w:trPr>
          <w:jc w:val="center"/>
        </w:trPr>
        <w:tc>
          <w:tcPr>
            <w:tcW w:w="5000" w:type="pct"/>
            <w:gridSpan w:val="5"/>
          </w:tcPr>
          <w:p w14:paraId="31426B44" w14:textId="77777777" w:rsidR="00EF151E" w:rsidRPr="00990B12" w:rsidRDefault="00EF151E" w:rsidP="00700A3E">
            <w:pPr>
              <w:pStyle w:val="TAH"/>
            </w:pPr>
            <w:r w:rsidRPr="00990B12">
              <w:t>Test Parameters</w:t>
            </w:r>
          </w:p>
        </w:tc>
      </w:tr>
      <w:tr w:rsidR="00EF151E" w:rsidRPr="00990B12" w14:paraId="116DD1FD" w14:textId="77777777" w:rsidTr="00700A3E">
        <w:trPr>
          <w:jc w:val="center"/>
        </w:trPr>
        <w:tc>
          <w:tcPr>
            <w:tcW w:w="559" w:type="pct"/>
          </w:tcPr>
          <w:p w14:paraId="697D4707" w14:textId="77777777" w:rsidR="00EF151E" w:rsidRPr="00990B12" w:rsidRDefault="00EF151E" w:rsidP="00700A3E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Test ID</w:t>
            </w:r>
          </w:p>
        </w:tc>
        <w:tc>
          <w:tcPr>
            <w:tcW w:w="1573" w:type="pct"/>
            <w:gridSpan w:val="2"/>
          </w:tcPr>
          <w:p w14:paraId="061AC684" w14:textId="77777777" w:rsidR="00EF151E" w:rsidRPr="00990B12" w:rsidRDefault="00EF151E" w:rsidP="00700A3E">
            <w:pPr>
              <w:pStyle w:val="TAH"/>
            </w:pPr>
            <w:r w:rsidRPr="00990B12">
              <w:t>Downlink Configuration</w:t>
            </w:r>
          </w:p>
        </w:tc>
        <w:tc>
          <w:tcPr>
            <w:tcW w:w="2868" w:type="pct"/>
            <w:gridSpan w:val="2"/>
          </w:tcPr>
          <w:p w14:paraId="4C3E69CE" w14:textId="77777777" w:rsidR="00EF151E" w:rsidRPr="00990B12" w:rsidRDefault="00EF151E" w:rsidP="00700A3E">
            <w:pPr>
              <w:pStyle w:val="TAH"/>
              <w:rPr>
                <w:lang w:eastAsia="zh-CN"/>
              </w:rPr>
            </w:pPr>
            <w:r w:rsidRPr="00990B12">
              <w:t>Uplink Configuration</w:t>
            </w:r>
          </w:p>
        </w:tc>
      </w:tr>
      <w:tr w:rsidR="00EF151E" w:rsidRPr="00990B12" w14:paraId="29E6260C" w14:textId="77777777" w:rsidTr="00700A3E">
        <w:trPr>
          <w:jc w:val="center"/>
        </w:trPr>
        <w:tc>
          <w:tcPr>
            <w:tcW w:w="559" w:type="pct"/>
          </w:tcPr>
          <w:p w14:paraId="3D1D9BB2" w14:textId="77777777" w:rsidR="00EF151E" w:rsidRPr="00990B12" w:rsidRDefault="00EF151E" w:rsidP="00700A3E">
            <w:pPr>
              <w:pStyle w:val="TAH"/>
              <w:rPr>
                <w:lang w:eastAsia="zh-CN"/>
              </w:rPr>
            </w:pPr>
          </w:p>
        </w:tc>
        <w:tc>
          <w:tcPr>
            <w:tcW w:w="718" w:type="pct"/>
          </w:tcPr>
          <w:p w14:paraId="33EACBC3" w14:textId="77777777" w:rsidR="00EF151E" w:rsidRPr="00990B12" w:rsidRDefault="00EF151E" w:rsidP="00700A3E">
            <w:pPr>
              <w:pStyle w:val="TAH"/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854" w:type="pct"/>
          </w:tcPr>
          <w:p w14:paraId="5197D859" w14:textId="77777777" w:rsidR="00EF151E" w:rsidRPr="00990B12" w:rsidRDefault="00EF151E" w:rsidP="00700A3E">
            <w:pPr>
              <w:pStyle w:val="TAH"/>
            </w:pPr>
            <w:r w:rsidRPr="00990B12">
              <w:rPr>
                <w:lang w:eastAsia="zh-CN"/>
              </w:rPr>
              <w:t>RB allocation</w:t>
            </w:r>
          </w:p>
        </w:tc>
        <w:tc>
          <w:tcPr>
            <w:tcW w:w="1697" w:type="pct"/>
          </w:tcPr>
          <w:p w14:paraId="4953A65F" w14:textId="77777777" w:rsidR="00EF151E" w:rsidRPr="00990B12" w:rsidRDefault="00EF151E" w:rsidP="00700A3E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171" w:type="pct"/>
          </w:tcPr>
          <w:p w14:paraId="292274C3" w14:textId="77777777" w:rsidR="00EF151E" w:rsidRPr="00990B12" w:rsidRDefault="00EF151E" w:rsidP="00700A3E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</w:tr>
      <w:tr w:rsidR="00EF151E" w:rsidRPr="00990B12" w14:paraId="276F6D27" w14:textId="77777777" w:rsidTr="00700A3E">
        <w:trPr>
          <w:jc w:val="center"/>
        </w:trPr>
        <w:tc>
          <w:tcPr>
            <w:tcW w:w="559" w:type="pct"/>
          </w:tcPr>
          <w:p w14:paraId="7D4E5F97" w14:textId="77777777" w:rsidR="00EF151E" w:rsidRPr="00990B12" w:rsidRDefault="00EF151E" w:rsidP="00700A3E">
            <w:pPr>
              <w:pStyle w:val="TAC"/>
              <w:rPr>
                <w:lang w:eastAsia="zh-CN"/>
              </w:rPr>
            </w:pPr>
            <w:r w:rsidRPr="00990B12">
              <w:t>1</w:t>
            </w:r>
          </w:p>
        </w:tc>
        <w:tc>
          <w:tcPr>
            <w:tcW w:w="718" w:type="pct"/>
          </w:tcPr>
          <w:p w14:paraId="42B61DC4" w14:textId="77777777" w:rsidR="00EF151E" w:rsidRPr="00990B12" w:rsidRDefault="00EF151E" w:rsidP="00700A3E">
            <w:pPr>
              <w:pStyle w:val="TAC"/>
            </w:pPr>
            <w:r w:rsidRPr="00990B12">
              <w:t>CP-OFDM QPSK</w:t>
            </w:r>
          </w:p>
        </w:tc>
        <w:tc>
          <w:tcPr>
            <w:tcW w:w="854" w:type="pct"/>
          </w:tcPr>
          <w:p w14:paraId="5FA0B00F" w14:textId="77777777" w:rsidR="00EF151E" w:rsidRPr="00990B12" w:rsidRDefault="00EF151E" w:rsidP="00700A3E">
            <w:pPr>
              <w:pStyle w:val="TAC"/>
            </w:pPr>
            <w:r w:rsidRPr="00990B12">
              <w:t>Full RB (NOTE 1)</w:t>
            </w:r>
          </w:p>
        </w:tc>
        <w:tc>
          <w:tcPr>
            <w:tcW w:w="1697" w:type="pct"/>
          </w:tcPr>
          <w:p w14:paraId="328F10B5" w14:textId="77777777" w:rsidR="00EF151E" w:rsidRPr="00990B12" w:rsidRDefault="00EF151E" w:rsidP="00700A3E">
            <w:pPr>
              <w:pStyle w:val="TAC"/>
            </w:pPr>
            <w:r w:rsidRPr="00990B12">
              <w:t>DFT-s-OFDM QPSK</w:t>
            </w:r>
          </w:p>
        </w:tc>
        <w:tc>
          <w:tcPr>
            <w:tcW w:w="1171" w:type="pct"/>
          </w:tcPr>
          <w:p w14:paraId="3580C0C1" w14:textId="77777777" w:rsidR="00EF151E" w:rsidRPr="00990B12" w:rsidRDefault="00EF151E" w:rsidP="00700A3E">
            <w:pPr>
              <w:pStyle w:val="TAC"/>
            </w:pPr>
            <w:r w:rsidRPr="00990B12">
              <w:t>REFSENS (NOTE 2)</w:t>
            </w:r>
          </w:p>
        </w:tc>
      </w:tr>
      <w:tr w:rsidR="00EF151E" w:rsidRPr="00990B12" w14:paraId="5071C640" w14:textId="77777777" w:rsidTr="00700A3E">
        <w:trPr>
          <w:jc w:val="center"/>
        </w:trPr>
        <w:tc>
          <w:tcPr>
            <w:tcW w:w="5000" w:type="pct"/>
            <w:gridSpan w:val="5"/>
          </w:tcPr>
          <w:p w14:paraId="78BB3E1E" w14:textId="77777777" w:rsidR="00EF151E" w:rsidRPr="00990B12" w:rsidRDefault="00EF151E" w:rsidP="00700A3E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1:</w:t>
            </w:r>
            <w:r w:rsidRPr="00990B1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424AF3A5" w14:textId="77777777" w:rsidR="00EF151E" w:rsidRPr="00990B12" w:rsidRDefault="00EF151E" w:rsidP="00700A3E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2:</w:t>
            </w:r>
            <w:r w:rsidRPr="00990B12">
              <w:rPr>
                <w:lang w:eastAsia="zh-CN"/>
              </w:rPr>
              <w:tab/>
              <w:t xml:space="preserve">REFSENS refers to Table 7.3.2.4.1-3 which defines uplink RB configuration and start RB location for each SCS, channel BW and NR band. </w:t>
            </w:r>
          </w:p>
        </w:tc>
      </w:tr>
    </w:tbl>
    <w:p w14:paraId="0DADD5E5" w14:textId="77777777" w:rsidR="00155175" w:rsidRPr="00155175" w:rsidRDefault="00155175" w:rsidP="00155175">
      <w:pPr>
        <w:rPr>
          <w:rFonts w:eastAsia="??"/>
        </w:rPr>
      </w:pPr>
    </w:p>
    <w:p w14:paraId="07FE9B55" w14:textId="4E7BF566" w:rsidR="00B878F3" w:rsidRDefault="00B878F3" w:rsidP="00B878F3">
      <w:pPr>
        <w:pStyle w:val="Separation"/>
      </w:pPr>
      <w:r>
        <w:rPr>
          <w:rFonts w:eastAsia="??"/>
          <w:color w:val="FF0000"/>
          <w:sz w:val="32"/>
        </w:rPr>
        <w:lastRenderedPageBreak/>
        <w:t>&lt;&lt;NEXT CHANGE &gt;&gt;</w:t>
      </w:r>
    </w:p>
    <w:p w14:paraId="096119BF" w14:textId="77777777" w:rsidR="00EF151E" w:rsidRPr="00990B12" w:rsidRDefault="00EF151E" w:rsidP="00EF151E">
      <w:pPr>
        <w:pStyle w:val="Heading2"/>
      </w:pPr>
      <w:bookmarkStart w:id="18" w:name="_Toc27478775"/>
      <w:bookmarkStart w:id="19" w:name="_Toc36227489"/>
      <w:bookmarkStart w:id="20" w:name="_Toc202727928"/>
      <w:r w:rsidRPr="00990B12">
        <w:t>F.1.3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receiver</w:t>
      </w:r>
      <w:bookmarkEnd w:id="18"/>
      <w:bookmarkEnd w:id="19"/>
      <w:bookmarkEnd w:id="20"/>
    </w:p>
    <w:p w14:paraId="6D256DC8" w14:textId="77777777" w:rsidR="00EF151E" w:rsidRPr="00990B12" w:rsidRDefault="00EF151E" w:rsidP="00EF151E">
      <w:pPr>
        <w:pStyle w:val="TH"/>
      </w:pPr>
      <w:bookmarkStart w:id="21" w:name="_CRTableF_1_31"/>
      <w:r w:rsidRPr="00990B12">
        <w:t xml:space="preserve">Table </w:t>
      </w:r>
      <w:bookmarkEnd w:id="21"/>
      <w:r w:rsidRPr="00990B12">
        <w:t>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EF151E" w:rsidRPr="00990B12" w14:paraId="64B0E52A" w14:textId="77777777" w:rsidTr="00700A3E">
        <w:trPr>
          <w:cantSplit/>
          <w:jc w:val="center"/>
        </w:trPr>
        <w:tc>
          <w:tcPr>
            <w:tcW w:w="2435" w:type="dxa"/>
          </w:tcPr>
          <w:p w14:paraId="4FF170BD" w14:textId="77777777" w:rsidR="00EF151E" w:rsidRPr="00990B12" w:rsidRDefault="00EF151E" w:rsidP="00700A3E">
            <w:pPr>
              <w:pStyle w:val="TAH"/>
            </w:pPr>
            <w:r w:rsidRPr="00990B12">
              <w:t>Subclause</w:t>
            </w:r>
          </w:p>
        </w:tc>
        <w:tc>
          <w:tcPr>
            <w:tcW w:w="4535" w:type="dxa"/>
          </w:tcPr>
          <w:p w14:paraId="7C7EEFD4" w14:textId="77777777" w:rsidR="00EF151E" w:rsidRPr="00990B12" w:rsidRDefault="00EF151E" w:rsidP="00700A3E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20" w:type="dxa"/>
          </w:tcPr>
          <w:p w14:paraId="2CC38ACF" w14:textId="77777777" w:rsidR="00EF151E" w:rsidRPr="00990B12" w:rsidRDefault="00EF151E" w:rsidP="00700A3E">
            <w:pPr>
              <w:pStyle w:val="TAH"/>
            </w:pPr>
            <w:r w:rsidRPr="00990B12">
              <w:t>Derivation of Test System Uncertainty</w:t>
            </w:r>
          </w:p>
        </w:tc>
      </w:tr>
      <w:tr w:rsidR="00EF151E" w:rsidRPr="00990B12" w14:paraId="00CB1878" w14:textId="77777777" w:rsidTr="00700A3E">
        <w:trPr>
          <w:cantSplit/>
          <w:jc w:val="center"/>
        </w:trPr>
        <w:tc>
          <w:tcPr>
            <w:tcW w:w="2435" w:type="dxa"/>
          </w:tcPr>
          <w:p w14:paraId="71545E69" w14:textId="77777777" w:rsidR="00EF151E" w:rsidRPr="00990B12" w:rsidRDefault="00EF151E" w:rsidP="00700A3E">
            <w:pPr>
              <w:pStyle w:val="TAL"/>
            </w:pPr>
            <w:r w:rsidRPr="00990B12">
              <w:t>7.3.2 Reference sensitivity power level</w:t>
            </w:r>
          </w:p>
        </w:tc>
        <w:tc>
          <w:tcPr>
            <w:tcW w:w="4535" w:type="dxa"/>
          </w:tcPr>
          <w:p w14:paraId="4CB6E066" w14:textId="77777777" w:rsidR="00EF151E" w:rsidRPr="00990B12" w:rsidRDefault="00EF151E" w:rsidP="00700A3E">
            <w:pPr>
              <w:pStyle w:val="TAL"/>
            </w:pPr>
            <w:r w:rsidRPr="00990B12">
              <w:t>Same as clause 7.3.2 in TS 38.521-1 [2].</w:t>
            </w:r>
          </w:p>
        </w:tc>
        <w:tc>
          <w:tcPr>
            <w:tcW w:w="2720" w:type="dxa"/>
          </w:tcPr>
          <w:p w14:paraId="1ECB8572" w14:textId="77777777" w:rsidR="00EF151E" w:rsidRPr="00990B12" w:rsidRDefault="00EF151E" w:rsidP="00700A3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109F" w:rsidRPr="00990B12" w14:paraId="0F572DCE" w14:textId="77777777" w:rsidTr="00700A3E">
        <w:trPr>
          <w:cantSplit/>
          <w:jc w:val="center"/>
          <w:ins w:id="22" w:author="EchoStar" w:date="2025-07-25T10:16:00Z"/>
        </w:trPr>
        <w:tc>
          <w:tcPr>
            <w:tcW w:w="2435" w:type="dxa"/>
          </w:tcPr>
          <w:p w14:paraId="0E554AF9" w14:textId="70257281" w:rsidR="00CF109F" w:rsidRPr="00990B12" w:rsidRDefault="00CF109F" w:rsidP="00CF109F">
            <w:pPr>
              <w:pStyle w:val="TAL"/>
              <w:rPr>
                <w:ins w:id="23" w:author="EchoStar" w:date="2025-07-25T10:16:00Z" w16du:dateUtc="2025-07-25T14:16:00Z"/>
              </w:rPr>
            </w:pPr>
            <w:ins w:id="24" w:author="EchoStar" w:date="2025-07-25T10:16:00Z" w16du:dateUtc="2025-07-25T14:16:00Z">
              <w:r w:rsidRPr="00990B12">
                <w:t>7.3.2</w:t>
              </w:r>
              <w:r>
                <w:t>_1</w:t>
              </w:r>
              <w:r w:rsidRPr="00990B12">
                <w:t xml:space="preserve"> Reference sensitivity power level</w:t>
              </w:r>
              <w:r>
                <w:t xml:space="preserve"> for flexible Tx-Rx frequency separation</w:t>
              </w:r>
            </w:ins>
          </w:p>
        </w:tc>
        <w:tc>
          <w:tcPr>
            <w:tcW w:w="4535" w:type="dxa"/>
          </w:tcPr>
          <w:p w14:paraId="7929DA17" w14:textId="67A6B04D" w:rsidR="00CF109F" w:rsidRPr="00990B12" w:rsidRDefault="00CF109F" w:rsidP="00CF109F">
            <w:pPr>
              <w:pStyle w:val="TAL"/>
              <w:rPr>
                <w:ins w:id="25" w:author="EchoStar" w:date="2025-07-25T10:16:00Z" w16du:dateUtc="2025-07-25T14:16:00Z"/>
              </w:rPr>
            </w:pPr>
            <w:ins w:id="26" w:author="EchoStar" w:date="2025-07-25T10:16:00Z" w16du:dateUtc="2025-07-25T14:16:00Z">
              <w:r w:rsidRPr="00990B12">
                <w:t>Same as clause 7.3.2 in TS 38.521-1 [2].</w:t>
              </w:r>
            </w:ins>
          </w:p>
        </w:tc>
        <w:tc>
          <w:tcPr>
            <w:tcW w:w="2720" w:type="dxa"/>
          </w:tcPr>
          <w:p w14:paraId="55A0A7EE" w14:textId="77777777" w:rsidR="00CF109F" w:rsidRPr="00990B12" w:rsidRDefault="00CF109F" w:rsidP="00CF109F">
            <w:pPr>
              <w:pStyle w:val="TAL"/>
              <w:rPr>
                <w:ins w:id="27" w:author="EchoStar" w:date="2025-07-25T10:16:00Z" w16du:dateUtc="2025-07-25T14:16:00Z"/>
                <w:snapToGrid w:val="0"/>
                <w:lang w:eastAsia="sv-SE"/>
              </w:rPr>
            </w:pPr>
          </w:p>
        </w:tc>
      </w:tr>
      <w:tr w:rsidR="00CF109F" w:rsidRPr="00990B12" w14:paraId="0FD86DF1" w14:textId="77777777" w:rsidTr="00700A3E">
        <w:trPr>
          <w:cantSplit/>
          <w:jc w:val="center"/>
        </w:trPr>
        <w:tc>
          <w:tcPr>
            <w:tcW w:w="2435" w:type="dxa"/>
          </w:tcPr>
          <w:p w14:paraId="0A7673F6" w14:textId="77777777" w:rsidR="00CF109F" w:rsidRPr="00990B12" w:rsidRDefault="00CF109F" w:rsidP="00CF109F">
            <w:pPr>
              <w:pStyle w:val="TAL"/>
            </w:pPr>
            <w:r w:rsidRPr="00990B12">
              <w:t>7.4 Maximum input level</w:t>
            </w:r>
          </w:p>
        </w:tc>
        <w:tc>
          <w:tcPr>
            <w:tcW w:w="4535" w:type="dxa"/>
          </w:tcPr>
          <w:p w14:paraId="7D4B58F7" w14:textId="77777777" w:rsidR="00CF109F" w:rsidRPr="00990B12" w:rsidRDefault="00CF109F" w:rsidP="00CF109F">
            <w:pPr>
              <w:pStyle w:val="TAL"/>
            </w:pPr>
            <w:r w:rsidRPr="00990B12">
              <w:t xml:space="preserve">Same as clause 7.4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20" w:type="dxa"/>
          </w:tcPr>
          <w:p w14:paraId="4EA0F4B4" w14:textId="77777777" w:rsidR="00CF109F" w:rsidRPr="00990B12" w:rsidRDefault="00CF109F" w:rsidP="00CF109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109F" w:rsidRPr="00990B12" w14:paraId="7F00F0FA" w14:textId="77777777" w:rsidTr="00700A3E">
        <w:trPr>
          <w:cantSplit/>
          <w:jc w:val="center"/>
        </w:trPr>
        <w:tc>
          <w:tcPr>
            <w:tcW w:w="2435" w:type="dxa"/>
            <w:vAlign w:val="center"/>
          </w:tcPr>
          <w:p w14:paraId="7CFE7423" w14:textId="77777777" w:rsidR="00CF109F" w:rsidRPr="00990B12" w:rsidRDefault="00CF109F" w:rsidP="00CF109F">
            <w:pPr>
              <w:pStyle w:val="TAL"/>
            </w:pPr>
            <w:r w:rsidRPr="00990B12">
              <w:t>7.5 Adjacent channel selectivity7.5</w:t>
            </w:r>
            <w:r w:rsidRPr="00990B12">
              <w:tab/>
              <w:t>Adjacent channel selectivity</w:t>
            </w:r>
          </w:p>
        </w:tc>
        <w:tc>
          <w:tcPr>
            <w:tcW w:w="4535" w:type="dxa"/>
          </w:tcPr>
          <w:p w14:paraId="48BA6EC1" w14:textId="77777777" w:rsidR="00CF109F" w:rsidRPr="00990B12" w:rsidRDefault="00CF109F" w:rsidP="00CF109F">
            <w:pPr>
              <w:pStyle w:val="TAL"/>
              <w:rPr>
                <w:rFonts w:cs="Arial"/>
                <w:bCs/>
                <w:szCs w:val="18"/>
              </w:rPr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  <w:lang w:eastAsia="ja-JP"/>
              </w:rPr>
              <w:t xml:space="preserve"> </w:t>
            </w:r>
            <w:r w:rsidRPr="00990B12">
              <w:t>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3337CEAF" w14:textId="77777777" w:rsidR="00CF109F" w:rsidRPr="00990B12" w:rsidRDefault="00CF109F" w:rsidP="00CF109F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0BF7E666" w14:textId="77777777" w:rsidTr="00700A3E">
        <w:trPr>
          <w:cantSplit/>
          <w:jc w:val="center"/>
        </w:trPr>
        <w:tc>
          <w:tcPr>
            <w:tcW w:w="2435" w:type="dxa"/>
            <w:vAlign w:val="center"/>
          </w:tcPr>
          <w:p w14:paraId="6229AC1E" w14:textId="77777777" w:rsidR="00CF109F" w:rsidRPr="00990B12" w:rsidRDefault="00CF109F" w:rsidP="00CF109F">
            <w:pPr>
              <w:pStyle w:val="TAL"/>
            </w:pPr>
            <w:r w:rsidRPr="00990B12">
              <w:t>7.6.2 In-band blocking</w:t>
            </w:r>
          </w:p>
        </w:tc>
        <w:tc>
          <w:tcPr>
            <w:tcW w:w="4535" w:type="dxa"/>
          </w:tcPr>
          <w:p w14:paraId="73BCDA21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  <w:lang w:eastAsia="ja-JP"/>
              </w:rPr>
              <w:t xml:space="preserve"> </w:t>
            </w:r>
            <w:r w:rsidRPr="00990B12">
              <w:t>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2F091F06" w14:textId="77777777" w:rsidR="00CF109F" w:rsidRPr="00990B12" w:rsidRDefault="00CF109F" w:rsidP="00CF109F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262469D3" w14:textId="77777777" w:rsidTr="00700A3E">
        <w:trPr>
          <w:cantSplit/>
          <w:jc w:val="center"/>
        </w:trPr>
        <w:tc>
          <w:tcPr>
            <w:tcW w:w="2435" w:type="dxa"/>
            <w:vAlign w:val="center"/>
          </w:tcPr>
          <w:p w14:paraId="404E99E4" w14:textId="77777777" w:rsidR="00CF109F" w:rsidRPr="00990B12" w:rsidRDefault="00CF109F" w:rsidP="00CF109F">
            <w:pPr>
              <w:pStyle w:val="TAL"/>
            </w:pPr>
            <w:r w:rsidRPr="00990B12">
              <w:t>7.6.3 Out of Band Blocking</w:t>
            </w:r>
          </w:p>
        </w:tc>
        <w:tc>
          <w:tcPr>
            <w:tcW w:w="4535" w:type="dxa"/>
          </w:tcPr>
          <w:p w14:paraId="22729A92" w14:textId="77777777" w:rsidR="00CF109F" w:rsidRPr="00990B12" w:rsidRDefault="00CF109F" w:rsidP="00CF109F">
            <w:pPr>
              <w:pStyle w:val="TAL"/>
            </w:pPr>
            <w:r w:rsidRPr="00990B12">
              <w:t>Same as clause 7.6.3 in TS 38.521-1 [2] 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t>.</w:t>
            </w:r>
          </w:p>
        </w:tc>
        <w:tc>
          <w:tcPr>
            <w:tcW w:w="2720" w:type="dxa"/>
          </w:tcPr>
          <w:p w14:paraId="21A0853E" w14:textId="77777777" w:rsidR="00CF109F" w:rsidRPr="00990B12" w:rsidRDefault="00CF109F" w:rsidP="00CF109F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7.6.3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04AEFBCD" w14:textId="77777777" w:rsidTr="00700A3E">
        <w:trPr>
          <w:cantSplit/>
          <w:jc w:val="center"/>
        </w:trPr>
        <w:tc>
          <w:tcPr>
            <w:tcW w:w="2435" w:type="dxa"/>
            <w:vAlign w:val="center"/>
          </w:tcPr>
          <w:p w14:paraId="5DFC965F" w14:textId="77777777" w:rsidR="00CF109F" w:rsidRPr="00990B12" w:rsidRDefault="00CF109F" w:rsidP="00CF109F">
            <w:pPr>
              <w:pStyle w:val="TAL"/>
            </w:pPr>
            <w:r w:rsidRPr="00990B12">
              <w:t>7.6.4 Narrow band blocking</w:t>
            </w:r>
          </w:p>
        </w:tc>
        <w:tc>
          <w:tcPr>
            <w:tcW w:w="4535" w:type="dxa"/>
          </w:tcPr>
          <w:p w14:paraId="3E21A8BB" w14:textId="77777777" w:rsidR="00CF109F" w:rsidRPr="00990B12" w:rsidRDefault="00CF109F" w:rsidP="00CF109F">
            <w:pPr>
              <w:pStyle w:val="TAL"/>
            </w:pPr>
            <w:r w:rsidRPr="00990B12">
              <w:t>Same as clause 7.6.4 in TS 38.521-1 [2] 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t>.</w:t>
            </w:r>
          </w:p>
        </w:tc>
        <w:tc>
          <w:tcPr>
            <w:tcW w:w="2720" w:type="dxa"/>
          </w:tcPr>
          <w:p w14:paraId="2C52EF31" w14:textId="77777777" w:rsidR="00CF109F" w:rsidRPr="00990B12" w:rsidRDefault="00CF109F" w:rsidP="00CF109F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lang w:eastAsia="ja-JP"/>
              </w:rPr>
              <w:t xml:space="preserve">Same as clause 7.6.4 in </w:t>
            </w:r>
            <w:r w:rsidRPr="00990B12">
              <w:t>TS 38.521-1 [2]"</w:t>
            </w:r>
            <w:r w:rsidRPr="00990B12">
              <w:rPr>
                <w:lang w:eastAsia="ja-JP"/>
              </w:rPr>
              <w:t>.</w:t>
            </w:r>
          </w:p>
        </w:tc>
      </w:tr>
      <w:tr w:rsidR="00CF109F" w:rsidRPr="00990B12" w14:paraId="1671CF0D" w14:textId="77777777" w:rsidTr="00700A3E">
        <w:trPr>
          <w:cantSplit/>
          <w:jc w:val="center"/>
        </w:trPr>
        <w:tc>
          <w:tcPr>
            <w:tcW w:w="2435" w:type="dxa"/>
            <w:vAlign w:val="center"/>
          </w:tcPr>
          <w:p w14:paraId="47FEA883" w14:textId="77777777" w:rsidR="00CF109F" w:rsidRPr="00990B12" w:rsidRDefault="00CF109F" w:rsidP="00CF109F">
            <w:pPr>
              <w:pStyle w:val="TAL"/>
            </w:pPr>
            <w:r w:rsidRPr="00990B12">
              <w:t>7.7 Spurious response</w:t>
            </w:r>
          </w:p>
        </w:tc>
        <w:tc>
          <w:tcPr>
            <w:tcW w:w="4535" w:type="dxa"/>
          </w:tcPr>
          <w:p w14:paraId="0F93768B" w14:textId="77777777" w:rsidR="00CF109F" w:rsidRPr="00990B12" w:rsidRDefault="00CF109F" w:rsidP="00CF109F">
            <w:pPr>
              <w:pStyle w:val="TAL"/>
            </w:pPr>
            <w:r w:rsidRPr="00990B12">
              <w:t>Same as clause 7.6.3 in TS 38.521-1 [2].</w:t>
            </w:r>
          </w:p>
        </w:tc>
        <w:tc>
          <w:tcPr>
            <w:tcW w:w="2720" w:type="dxa"/>
          </w:tcPr>
          <w:p w14:paraId="27377AE1" w14:textId="77777777" w:rsidR="00CF109F" w:rsidRPr="00990B12" w:rsidRDefault="00CF109F" w:rsidP="00CF109F">
            <w:pPr>
              <w:pStyle w:val="TAL"/>
              <w:rPr>
                <w:snapToGrid w:val="0"/>
                <w:lang w:eastAsia="sv-SE"/>
              </w:rPr>
            </w:pPr>
            <w:r w:rsidRPr="00990B12">
              <w:t>Same as clause 7.6.3.</w:t>
            </w:r>
          </w:p>
        </w:tc>
      </w:tr>
      <w:tr w:rsidR="00CF109F" w:rsidRPr="00990B12" w14:paraId="4A39236C" w14:textId="77777777" w:rsidTr="00700A3E">
        <w:trPr>
          <w:cantSplit/>
          <w:jc w:val="center"/>
        </w:trPr>
        <w:tc>
          <w:tcPr>
            <w:tcW w:w="2435" w:type="dxa"/>
            <w:vAlign w:val="center"/>
          </w:tcPr>
          <w:p w14:paraId="2720D9E0" w14:textId="77777777" w:rsidR="00CF109F" w:rsidRPr="00990B12" w:rsidRDefault="00CF109F" w:rsidP="00CF109F">
            <w:pPr>
              <w:pStyle w:val="TAL"/>
            </w:pPr>
            <w:r w:rsidRPr="00990B12">
              <w:t>7.8.2 Wide band Intermodulation</w:t>
            </w:r>
          </w:p>
        </w:tc>
        <w:tc>
          <w:tcPr>
            <w:tcW w:w="4535" w:type="dxa"/>
          </w:tcPr>
          <w:p w14:paraId="32532A09" w14:textId="77777777" w:rsidR="00CF109F" w:rsidRPr="00990B12" w:rsidRDefault="00CF109F" w:rsidP="00CF109F">
            <w:pPr>
              <w:pStyle w:val="TAL"/>
            </w:pPr>
            <w:r w:rsidRPr="00990B12">
              <w:t>Same as clause 7.8.2 in TS 38.521-1 [2] 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t>.</w:t>
            </w:r>
          </w:p>
        </w:tc>
        <w:tc>
          <w:tcPr>
            <w:tcW w:w="2720" w:type="dxa"/>
          </w:tcPr>
          <w:p w14:paraId="3B8075EF" w14:textId="77777777" w:rsidR="00CF109F" w:rsidRPr="00990B12" w:rsidRDefault="00CF109F" w:rsidP="00CF109F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7.8.2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1AB5CFE6" w14:textId="77777777" w:rsidTr="00700A3E">
        <w:trPr>
          <w:cantSplit/>
          <w:jc w:val="center"/>
        </w:trPr>
        <w:tc>
          <w:tcPr>
            <w:tcW w:w="2435" w:type="dxa"/>
            <w:vAlign w:val="center"/>
          </w:tcPr>
          <w:p w14:paraId="0D10B8A9" w14:textId="77777777" w:rsidR="00CF109F" w:rsidRPr="00990B12" w:rsidRDefault="00CF109F" w:rsidP="00CF109F">
            <w:pPr>
              <w:pStyle w:val="TAL"/>
            </w:pPr>
            <w:r w:rsidRPr="00990B12">
              <w:t>7.9 Spurious emissions</w:t>
            </w:r>
          </w:p>
        </w:tc>
        <w:tc>
          <w:tcPr>
            <w:tcW w:w="4535" w:type="dxa"/>
          </w:tcPr>
          <w:p w14:paraId="5588D760" w14:textId="77777777" w:rsidR="00CF109F" w:rsidRPr="00990B12" w:rsidRDefault="00CF109F" w:rsidP="00CF109F">
            <w:pPr>
              <w:pStyle w:val="TAL"/>
            </w:pPr>
            <w:r w:rsidRPr="00990B12">
              <w:t>Same as clause 7.8.2 in TS 38.521-1 [2]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12.75 GHz</w:t>
            </w:r>
            <w:r w:rsidRPr="00990B12">
              <w:rPr>
                <w:rFonts w:cs="v4.2.0"/>
              </w:rPr>
              <w:t>"</w:t>
            </w:r>
          </w:p>
        </w:tc>
        <w:tc>
          <w:tcPr>
            <w:tcW w:w="2720" w:type="dxa"/>
          </w:tcPr>
          <w:p w14:paraId="7DBB6F9D" w14:textId="77777777" w:rsidR="00CF109F" w:rsidRPr="00990B12" w:rsidRDefault="00CF109F" w:rsidP="00CF109F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00DA1590" w14:textId="77777777" w:rsidR="00B878F3" w:rsidRDefault="00B878F3" w:rsidP="00B878F3">
      <w:pPr>
        <w:pStyle w:val="Separation"/>
      </w:pPr>
      <w:r>
        <w:rPr>
          <w:rFonts w:eastAsia="??"/>
          <w:color w:val="FF0000"/>
          <w:sz w:val="32"/>
        </w:rPr>
        <w:t>&lt;&lt;NEXT CHANGE &gt;&gt;</w:t>
      </w:r>
    </w:p>
    <w:p w14:paraId="12AD76E2" w14:textId="77777777" w:rsidR="00EF151E" w:rsidRPr="00990B12" w:rsidRDefault="00EF151E" w:rsidP="00EF151E">
      <w:pPr>
        <w:pStyle w:val="Heading2"/>
      </w:pPr>
      <w:bookmarkStart w:id="28" w:name="_Toc202727935"/>
      <w:r w:rsidRPr="00990B12">
        <w:t>F.3.3</w:t>
      </w:r>
      <w:r w:rsidRPr="00990B12">
        <w:tab/>
      </w:r>
      <w:r w:rsidRPr="00990B12">
        <w:rPr>
          <w:lang w:eastAsia="sv-SE"/>
        </w:rPr>
        <w:t>Measurement of receiver</w:t>
      </w:r>
      <w:bookmarkEnd w:id="28"/>
    </w:p>
    <w:p w14:paraId="23B6866F" w14:textId="77777777" w:rsidR="00EF151E" w:rsidRPr="00990B12" w:rsidRDefault="00EF151E" w:rsidP="00EF151E">
      <w:pPr>
        <w:pStyle w:val="TH"/>
      </w:pPr>
      <w:bookmarkStart w:id="29" w:name="_CRTableF_3_31"/>
      <w:r w:rsidRPr="00990B12">
        <w:t xml:space="preserve">Table </w:t>
      </w:r>
      <w:bookmarkEnd w:id="29"/>
      <w:r w:rsidRPr="00990B12">
        <w:t>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EF151E" w:rsidRPr="00990B12" w14:paraId="314A8A12" w14:textId="77777777" w:rsidTr="00700A3E">
        <w:trPr>
          <w:jc w:val="center"/>
        </w:trPr>
        <w:tc>
          <w:tcPr>
            <w:tcW w:w="2437" w:type="dxa"/>
          </w:tcPr>
          <w:p w14:paraId="2C500AFF" w14:textId="77777777" w:rsidR="00EF151E" w:rsidRPr="00990B12" w:rsidRDefault="00EF151E" w:rsidP="00700A3E">
            <w:pPr>
              <w:pStyle w:val="TAH"/>
            </w:pPr>
            <w:r w:rsidRPr="00990B12">
              <w:t>Sub clause</w:t>
            </w:r>
          </w:p>
        </w:tc>
        <w:tc>
          <w:tcPr>
            <w:tcW w:w="4025" w:type="dxa"/>
          </w:tcPr>
          <w:p w14:paraId="15C294BB" w14:textId="77777777" w:rsidR="00EF151E" w:rsidRPr="00990B12" w:rsidRDefault="00EF151E" w:rsidP="00700A3E">
            <w:pPr>
              <w:pStyle w:val="TAH"/>
            </w:pPr>
            <w:r w:rsidRPr="00990B12">
              <w:t>Test Tolerance (TT)</w:t>
            </w:r>
          </w:p>
        </w:tc>
        <w:tc>
          <w:tcPr>
            <w:tcW w:w="3247" w:type="dxa"/>
          </w:tcPr>
          <w:p w14:paraId="64D09755" w14:textId="77777777" w:rsidR="00EF151E" w:rsidRPr="00990B12" w:rsidRDefault="00EF151E" w:rsidP="00700A3E">
            <w:pPr>
              <w:pStyle w:val="TAH"/>
            </w:pPr>
            <w:r w:rsidRPr="00990B12">
              <w:t>Formula for test requirement</w:t>
            </w:r>
          </w:p>
        </w:tc>
      </w:tr>
      <w:tr w:rsidR="00EF151E" w:rsidRPr="00990B12" w14:paraId="0F0D98EB" w14:textId="77777777" w:rsidTr="00700A3E">
        <w:trPr>
          <w:jc w:val="center"/>
        </w:trPr>
        <w:tc>
          <w:tcPr>
            <w:tcW w:w="2437" w:type="dxa"/>
          </w:tcPr>
          <w:p w14:paraId="139FA77D" w14:textId="77777777" w:rsidR="00EF151E" w:rsidRPr="00990B12" w:rsidRDefault="00EF151E" w:rsidP="00700A3E">
            <w:pPr>
              <w:pStyle w:val="TAL"/>
            </w:pPr>
            <w:r w:rsidRPr="00990B12">
              <w:t>7.3.2 Reference sensitivity power level</w:t>
            </w:r>
          </w:p>
        </w:tc>
        <w:tc>
          <w:tcPr>
            <w:tcW w:w="4025" w:type="dxa"/>
          </w:tcPr>
          <w:p w14:paraId="6EE91CCE" w14:textId="77777777" w:rsidR="00EF151E" w:rsidRPr="00990B12" w:rsidRDefault="00EF151E" w:rsidP="00700A3E">
            <w:pPr>
              <w:pStyle w:val="TAL"/>
            </w:pPr>
            <w:r w:rsidRPr="00990B12">
              <w:t>Same as clause 7.3.2 in TS 38.521-1 [2].</w:t>
            </w:r>
          </w:p>
        </w:tc>
        <w:tc>
          <w:tcPr>
            <w:tcW w:w="3247" w:type="dxa"/>
          </w:tcPr>
          <w:p w14:paraId="00030619" w14:textId="77777777" w:rsidR="00EF151E" w:rsidRPr="00990B12" w:rsidRDefault="00EF151E" w:rsidP="00700A3E">
            <w:pPr>
              <w:pStyle w:val="TAL"/>
            </w:pPr>
            <w:r w:rsidRPr="00990B12">
              <w:t>Minimum requirement + TT</w:t>
            </w:r>
          </w:p>
        </w:tc>
      </w:tr>
      <w:tr w:rsidR="00CF109F" w:rsidRPr="00990B12" w14:paraId="3C3E02F9" w14:textId="77777777" w:rsidTr="00700A3E">
        <w:trPr>
          <w:jc w:val="center"/>
          <w:ins w:id="30" w:author="EchoStar" w:date="2025-07-25T10:16:00Z"/>
        </w:trPr>
        <w:tc>
          <w:tcPr>
            <w:tcW w:w="2437" w:type="dxa"/>
          </w:tcPr>
          <w:p w14:paraId="1A850A63" w14:textId="65E72B01" w:rsidR="00CF109F" w:rsidRPr="00990B12" w:rsidRDefault="00CF109F" w:rsidP="00CF109F">
            <w:pPr>
              <w:pStyle w:val="TAL"/>
              <w:rPr>
                <w:ins w:id="31" w:author="EchoStar" w:date="2025-07-25T10:16:00Z" w16du:dateUtc="2025-07-25T14:16:00Z"/>
              </w:rPr>
            </w:pPr>
            <w:ins w:id="32" w:author="EchoStar" w:date="2025-07-25T10:17:00Z" w16du:dateUtc="2025-07-25T14:17:00Z">
              <w:r w:rsidRPr="00990B12">
                <w:t>7.3.2</w:t>
              </w:r>
              <w:r>
                <w:t>_1</w:t>
              </w:r>
              <w:r w:rsidRPr="00990B12">
                <w:t xml:space="preserve"> Reference sensitivity power level</w:t>
              </w:r>
              <w:r>
                <w:t xml:space="preserve"> for flexible Tx-Rx frequency separation</w:t>
              </w:r>
            </w:ins>
          </w:p>
        </w:tc>
        <w:tc>
          <w:tcPr>
            <w:tcW w:w="4025" w:type="dxa"/>
          </w:tcPr>
          <w:p w14:paraId="7CEC2D3C" w14:textId="7069B7ED" w:rsidR="00CF109F" w:rsidRPr="00990B12" w:rsidRDefault="00CF109F" w:rsidP="00CF109F">
            <w:pPr>
              <w:pStyle w:val="TAL"/>
              <w:rPr>
                <w:ins w:id="33" w:author="EchoStar" w:date="2025-07-25T10:16:00Z" w16du:dateUtc="2025-07-25T14:16:00Z"/>
              </w:rPr>
            </w:pPr>
            <w:ins w:id="34" w:author="EchoStar" w:date="2025-07-25T10:17:00Z" w16du:dateUtc="2025-07-25T14:17:00Z">
              <w:r w:rsidRPr="00990B12">
                <w:t>Same as clause 7.3.2 in TS 38.521-1 [2].</w:t>
              </w:r>
            </w:ins>
          </w:p>
        </w:tc>
        <w:tc>
          <w:tcPr>
            <w:tcW w:w="3247" w:type="dxa"/>
          </w:tcPr>
          <w:p w14:paraId="0B905C9F" w14:textId="22C1F4E3" w:rsidR="00CF109F" w:rsidRPr="00990B12" w:rsidRDefault="00CF109F" w:rsidP="00CF109F">
            <w:pPr>
              <w:pStyle w:val="TAL"/>
              <w:rPr>
                <w:ins w:id="35" w:author="EchoStar" w:date="2025-07-25T10:16:00Z" w16du:dateUtc="2025-07-25T14:16:00Z"/>
              </w:rPr>
            </w:pPr>
            <w:ins w:id="36" w:author="EchoStar" w:date="2025-07-25T10:17:00Z" w16du:dateUtc="2025-07-25T14:17:00Z">
              <w:r w:rsidRPr="00990B12">
                <w:t>Minimum requirement + TT</w:t>
              </w:r>
            </w:ins>
          </w:p>
        </w:tc>
      </w:tr>
      <w:tr w:rsidR="00CF109F" w:rsidRPr="00990B12" w14:paraId="18A90821" w14:textId="77777777" w:rsidTr="00700A3E">
        <w:trPr>
          <w:jc w:val="center"/>
        </w:trPr>
        <w:tc>
          <w:tcPr>
            <w:tcW w:w="2437" w:type="dxa"/>
          </w:tcPr>
          <w:p w14:paraId="17B02CD1" w14:textId="77777777" w:rsidR="00CF109F" w:rsidRPr="00990B12" w:rsidRDefault="00CF109F" w:rsidP="00CF109F">
            <w:pPr>
              <w:pStyle w:val="TAL"/>
            </w:pPr>
            <w:r w:rsidRPr="00990B12">
              <w:t>7.4</w:t>
            </w:r>
            <w:r w:rsidRPr="00990B12">
              <w:tab/>
            </w:r>
            <w:r w:rsidRPr="00990B12">
              <w:tab/>
              <w:t>Maximum input level</w:t>
            </w:r>
          </w:p>
        </w:tc>
        <w:tc>
          <w:tcPr>
            <w:tcW w:w="4025" w:type="dxa"/>
          </w:tcPr>
          <w:p w14:paraId="5CB40D25" w14:textId="77777777" w:rsidR="00CF109F" w:rsidRPr="00990B12" w:rsidRDefault="00CF109F" w:rsidP="00CF109F">
            <w:pPr>
              <w:pStyle w:val="TAL"/>
            </w:pPr>
            <w:r w:rsidRPr="00990B12">
              <w:t xml:space="preserve">Same as clause 7.4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3GHz.</w:t>
            </w:r>
          </w:p>
        </w:tc>
        <w:tc>
          <w:tcPr>
            <w:tcW w:w="3247" w:type="dxa"/>
          </w:tcPr>
          <w:p w14:paraId="026931D2" w14:textId="77777777" w:rsidR="00CF109F" w:rsidRPr="00990B12" w:rsidRDefault="00CF109F" w:rsidP="00CF109F">
            <w:pPr>
              <w:pStyle w:val="TAL"/>
            </w:pPr>
            <w:r w:rsidRPr="00990B12">
              <w:t>Maximum input level - TT</w:t>
            </w:r>
          </w:p>
        </w:tc>
      </w:tr>
      <w:tr w:rsidR="00CF109F" w:rsidRPr="00990B12" w14:paraId="261BB5CB" w14:textId="77777777" w:rsidTr="00700A3E">
        <w:trPr>
          <w:jc w:val="center"/>
        </w:trPr>
        <w:tc>
          <w:tcPr>
            <w:tcW w:w="2437" w:type="dxa"/>
            <w:vAlign w:val="center"/>
          </w:tcPr>
          <w:p w14:paraId="27A98E5E" w14:textId="77777777" w:rsidR="00CF109F" w:rsidRPr="00990B12" w:rsidRDefault="00CF109F" w:rsidP="00CF109F">
            <w:pPr>
              <w:pStyle w:val="TAL"/>
            </w:pPr>
            <w:r w:rsidRPr="00990B12">
              <w:t>7.5</w:t>
            </w:r>
            <w:r w:rsidRPr="00990B12">
              <w:tab/>
            </w:r>
            <w:r w:rsidRPr="00990B12">
              <w:tab/>
              <w:t>Adjacent channel selectivity</w:t>
            </w:r>
          </w:p>
        </w:tc>
        <w:tc>
          <w:tcPr>
            <w:tcW w:w="4025" w:type="dxa"/>
          </w:tcPr>
          <w:p w14:paraId="2EC7755B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4EDE94B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569F0BA9" w14:textId="77777777" w:rsidTr="00700A3E">
        <w:trPr>
          <w:jc w:val="center"/>
        </w:trPr>
        <w:tc>
          <w:tcPr>
            <w:tcW w:w="2437" w:type="dxa"/>
            <w:vAlign w:val="center"/>
          </w:tcPr>
          <w:p w14:paraId="1019F488" w14:textId="77777777" w:rsidR="00CF109F" w:rsidRPr="00990B12" w:rsidRDefault="00CF109F" w:rsidP="00CF109F">
            <w:pPr>
              <w:pStyle w:val="TAL"/>
            </w:pPr>
            <w:r w:rsidRPr="00990B12">
              <w:t>7.6.2</w:t>
            </w:r>
            <w:r w:rsidRPr="00990B12">
              <w:tab/>
              <w:t>In-band blocking</w:t>
            </w:r>
          </w:p>
        </w:tc>
        <w:tc>
          <w:tcPr>
            <w:tcW w:w="4025" w:type="dxa"/>
          </w:tcPr>
          <w:p w14:paraId="4EC6B955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8C0C700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5B59373E" w14:textId="77777777" w:rsidTr="00700A3E">
        <w:trPr>
          <w:jc w:val="center"/>
        </w:trPr>
        <w:tc>
          <w:tcPr>
            <w:tcW w:w="2437" w:type="dxa"/>
            <w:vAlign w:val="center"/>
          </w:tcPr>
          <w:p w14:paraId="2E8F493B" w14:textId="77777777" w:rsidR="00CF109F" w:rsidRPr="00990B12" w:rsidRDefault="00CF109F" w:rsidP="00CF109F">
            <w:pPr>
              <w:pStyle w:val="TAL"/>
            </w:pPr>
            <w:r w:rsidRPr="00990B12">
              <w:t>7.6.3</w:t>
            </w:r>
            <w:r w:rsidRPr="00990B12">
              <w:tab/>
              <w:t>Out of Band Blocking</w:t>
            </w:r>
          </w:p>
        </w:tc>
        <w:tc>
          <w:tcPr>
            <w:tcW w:w="4025" w:type="dxa"/>
          </w:tcPr>
          <w:p w14:paraId="49F9396B" w14:textId="77777777" w:rsidR="00CF109F" w:rsidRPr="00990B12" w:rsidRDefault="00CF109F" w:rsidP="00CF109F">
            <w:pPr>
              <w:pStyle w:val="TAL"/>
              <w:rPr>
                <w:bCs/>
                <w:szCs w:val="18"/>
              </w:rPr>
            </w:pPr>
            <w:r w:rsidRPr="00990B12">
              <w:rPr>
                <w:rFonts w:cs="v4.2.0"/>
                <w:lang w:eastAsia="ja-JP"/>
              </w:rPr>
              <w:t xml:space="preserve">Same as clause 7.6.3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791CA7AB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7.6.3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10540BC6" w14:textId="77777777" w:rsidTr="00700A3E">
        <w:trPr>
          <w:jc w:val="center"/>
        </w:trPr>
        <w:tc>
          <w:tcPr>
            <w:tcW w:w="2437" w:type="dxa"/>
            <w:vAlign w:val="center"/>
          </w:tcPr>
          <w:p w14:paraId="08A92390" w14:textId="77777777" w:rsidR="00CF109F" w:rsidRPr="00990B12" w:rsidRDefault="00CF109F" w:rsidP="00CF109F">
            <w:pPr>
              <w:pStyle w:val="TAL"/>
            </w:pPr>
            <w:r w:rsidRPr="00990B12">
              <w:t>7.6.4</w:t>
            </w:r>
            <w:r w:rsidRPr="00990B12">
              <w:tab/>
              <w:t>Narrow band blocking</w:t>
            </w:r>
          </w:p>
        </w:tc>
        <w:tc>
          <w:tcPr>
            <w:tcW w:w="4025" w:type="dxa"/>
          </w:tcPr>
          <w:p w14:paraId="5BC5FD37" w14:textId="77777777" w:rsidR="00CF109F" w:rsidRPr="00990B12" w:rsidRDefault="00CF109F" w:rsidP="00CF109F">
            <w:pPr>
              <w:pStyle w:val="TAL"/>
              <w:rPr>
                <w:lang w:eastAsia="zh-CN"/>
              </w:rPr>
            </w:pPr>
            <w:r w:rsidRPr="00990B12">
              <w:rPr>
                <w:rFonts w:cs="v4.2.0"/>
                <w:lang w:eastAsia="ja-JP"/>
              </w:rPr>
              <w:t xml:space="preserve">Same as clause 7.6.4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558FFFC5" w14:textId="77777777" w:rsidR="00CF109F" w:rsidRPr="00990B12" w:rsidRDefault="00CF109F" w:rsidP="00CF109F">
            <w:pPr>
              <w:pStyle w:val="TAL"/>
              <w:rPr>
                <w:lang w:eastAsia="zh-CN"/>
              </w:rPr>
            </w:pPr>
            <w:r w:rsidRPr="00990B12">
              <w:rPr>
                <w:rFonts w:cs="v4.2.0"/>
                <w:lang w:eastAsia="ja-JP"/>
              </w:rPr>
              <w:t xml:space="preserve">Same as clause 7.6.4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3F6B5DBB" w14:textId="77777777" w:rsidTr="00700A3E">
        <w:trPr>
          <w:jc w:val="center"/>
        </w:trPr>
        <w:tc>
          <w:tcPr>
            <w:tcW w:w="2437" w:type="dxa"/>
            <w:vAlign w:val="center"/>
          </w:tcPr>
          <w:p w14:paraId="0354714B" w14:textId="77777777" w:rsidR="00CF109F" w:rsidRPr="00990B12" w:rsidRDefault="00CF109F" w:rsidP="00CF109F">
            <w:pPr>
              <w:pStyle w:val="TAL"/>
            </w:pPr>
            <w:r w:rsidRPr="00990B12">
              <w:t>7.7</w:t>
            </w:r>
            <w:r w:rsidRPr="00990B12">
              <w:tab/>
              <w:t>Spurious response</w:t>
            </w:r>
          </w:p>
        </w:tc>
        <w:tc>
          <w:tcPr>
            <w:tcW w:w="4025" w:type="dxa"/>
          </w:tcPr>
          <w:p w14:paraId="598AECDD" w14:textId="77777777" w:rsidR="00CF109F" w:rsidRPr="00990B12" w:rsidRDefault="00CF109F" w:rsidP="00CF109F">
            <w:pPr>
              <w:pStyle w:val="TAL"/>
            </w:pPr>
            <w:r w:rsidRPr="00990B12">
              <w:t>Same as clause 7.6.3 in TS 38.521-1 [2].</w:t>
            </w:r>
          </w:p>
        </w:tc>
        <w:tc>
          <w:tcPr>
            <w:tcW w:w="3247" w:type="dxa"/>
          </w:tcPr>
          <w:p w14:paraId="41ADB0FB" w14:textId="77777777" w:rsidR="00CF109F" w:rsidRPr="00990B12" w:rsidRDefault="00CF109F" w:rsidP="00CF109F">
            <w:pPr>
              <w:pStyle w:val="TAL"/>
            </w:pPr>
            <w:r w:rsidRPr="00990B12">
              <w:t>Same as clause 7.6.3.</w:t>
            </w:r>
          </w:p>
        </w:tc>
      </w:tr>
      <w:tr w:rsidR="00CF109F" w:rsidRPr="00990B12" w14:paraId="5B4E82D7" w14:textId="77777777" w:rsidTr="00700A3E">
        <w:trPr>
          <w:jc w:val="center"/>
        </w:trPr>
        <w:tc>
          <w:tcPr>
            <w:tcW w:w="2437" w:type="dxa"/>
            <w:vAlign w:val="center"/>
          </w:tcPr>
          <w:p w14:paraId="14F7B2E4" w14:textId="77777777" w:rsidR="00CF109F" w:rsidRPr="00990B12" w:rsidRDefault="00CF109F" w:rsidP="00CF109F">
            <w:pPr>
              <w:pStyle w:val="TAL"/>
            </w:pPr>
            <w:r w:rsidRPr="00990B12">
              <w:t>7.8.2</w:t>
            </w:r>
            <w:r w:rsidRPr="00990B12">
              <w:tab/>
              <w:t>Wide band Intermodulation</w:t>
            </w:r>
          </w:p>
        </w:tc>
        <w:tc>
          <w:tcPr>
            <w:tcW w:w="4025" w:type="dxa"/>
          </w:tcPr>
          <w:p w14:paraId="7D969424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7.8.2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14BE1594" w14:textId="77777777" w:rsidR="00CF109F" w:rsidRPr="00990B12" w:rsidRDefault="00CF109F" w:rsidP="00CF109F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7.8.2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CF109F" w:rsidRPr="00990B12" w14:paraId="2D9D3024" w14:textId="77777777" w:rsidTr="00700A3E">
        <w:trPr>
          <w:jc w:val="center"/>
        </w:trPr>
        <w:tc>
          <w:tcPr>
            <w:tcW w:w="2437" w:type="dxa"/>
            <w:vAlign w:val="center"/>
          </w:tcPr>
          <w:p w14:paraId="6DFE5528" w14:textId="77777777" w:rsidR="00CF109F" w:rsidRPr="00990B12" w:rsidRDefault="00CF109F" w:rsidP="00CF109F">
            <w:pPr>
              <w:pStyle w:val="TAL"/>
            </w:pPr>
            <w:r w:rsidRPr="00990B12">
              <w:t>7.9</w:t>
            </w:r>
            <w:r w:rsidRPr="00990B12">
              <w:tab/>
              <w:t>Spurious emissions</w:t>
            </w:r>
          </w:p>
        </w:tc>
        <w:tc>
          <w:tcPr>
            <w:tcW w:w="4025" w:type="dxa"/>
          </w:tcPr>
          <w:p w14:paraId="5115E4AE" w14:textId="77777777" w:rsidR="00CF109F" w:rsidRPr="00990B12" w:rsidRDefault="00CF109F" w:rsidP="00CF109F">
            <w:pPr>
              <w:pStyle w:val="TAL"/>
              <w:rPr>
                <w:rFonts w:cs="v4.2.0"/>
                <w:lang w:eastAsia="ja-JP"/>
              </w:rPr>
            </w:pPr>
            <w:r w:rsidRPr="00990B12">
              <w:rPr>
                <w:rFonts w:cs="v4.2.0"/>
                <w:lang w:eastAsia="ja-JP"/>
              </w:rPr>
              <w:t xml:space="preserve">Same as clause 7.9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FF2B882" w14:textId="77777777" w:rsidR="00CF109F" w:rsidRPr="00990B12" w:rsidRDefault="00CF109F" w:rsidP="00CF109F">
            <w:pPr>
              <w:pStyle w:val="TAL"/>
              <w:rPr>
                <w:rFonts w:cs="v4.2.0"/>
                <w:lang w:eastAsia="ja-JP"/>
              </w:rPr>
            </w:pPr>
            <w:r w:rsidRPr="00990B12">
              <w:rPr>
                <w:rFonts w:cs="v4.2.0"/>
                <w:lang w:eastAsia="ja-JP"/>
              </w:rPr>
              <w:t xml:space="preserve">Same as clause 7.9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</w:tbl>
    <w:p w14:paraId="242A11BC" w14:textId="77777777" w:rsidR="00B878F3" w:rsidRDefault="00B878F3" w:rsidP="00B878F3">
      <w:pPr>
        <w:pStyle w:val="Separation"/>
        <w:ind w:left="0" w:firstLine="0"/>
        <w:rPr>
          <w:rFonts w:eastAsia="??"/>
          <w:color w:val="FF0000"/>
          <w:sz w:val="32"/>
        </w:rPr>
      </w:pPr>
    </w:p>
    <w:p w14:paraId="470824C6" w14:textId="4A9DD610" w:rsidR="00D520C1" w:rsidRDefault="00B878F3">
      <w:pPr>
        <w:pStyle w:val="Separation"/>
      </w:pPr>
      <w:r>
        <w:rPr>
          <w:rFonts w:eastAsia="??"/>
          <w:color w:val="FF0000"/>
          <w:sz w:val="32"/>
        </w:rPr>
        <w:t>&lt;&lt;END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3EA5A" w14:textId="77777777" w:rsidR="0005757E" w:rsidRDefault="0005757E">
      <w:pPr>
        <w:spacing w:after="0"/>
      </w:pPr>
      <w:r>
        <w:separator/>
      </w:r>
    </w:p>
  </w:endnote>
  <w:endnote w:type="continuationSeparator" w:id="0">
    <w:p w14:paraId="5C2609D3" w14:textId="77777777" w:rsidR="0005757E" w:rsidRDefault="000575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281A9" w14:textId="77777777" w:rsidR="0005757E" w:rsidRDefault="0005757E">
      <w:pPr>
        <w:spacing w:after="0"/>
      </w:pPr>
      <w:r>
        <w:separator/>
      </w:r>
    </w:p>
  </w:footnote>
  <w:footnote w:type="continuationSeparator" w:id="0">
    <w:p w14:paraId="656D5FE1" w14:textId="77777777" w:rsidR="0005757E" w:rsidRDefault="000575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2A348B"/>
    <w:multiLevelType w:val="hybridMultilevel"/>
    <w:tmpl w:val="996E753C"/>
    <w:lvl w:ilvl="0" w:tplc="9D1833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9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7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0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8"/>
  </w:num>
  <w:num w:numId="6" w16cid:durableId="420226520">
    <w:abstractNumId w:val="32"/>
  </w:num>
  <w:num w:numId="7" w16cid:durableId="61603925">
    <w:abstractNumId w:val="39"/>
  </w:num>
  <w:num w:numId="8" w16cid:durableId="448087190">
    <w:abstractNumId w:val="15"/>
  </w:num>
  <w:num w:numId="9" w16cid:durableId="1082289140">
    <w:abstractNumId w:val="35"/>
  </w:num>
  <w:num w:numId="10" w16cid:durableId="1300644867">
    <w:abstractNumId w:val="34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7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7"/>
  </w:num>
  <w:num w:numId="24" w16cid:durableId="125511188">
    <w:abstractNumId w:val="7"/>
  </w:num>
  <w:num w:numId="25" w16cid:durableId="1740439642">
    <w:abstractNumId w:val="44"/>
  </w:num>
  <w:num w:numId="26" w16cid:durableId="586037063">
    <w:abstractNumId w:val="36"/>
  </w:num>
  <w:num w:numId="27" w16cid:durableId="456264571">
    <w:abstractNumId w:val="37"/>
  </w:num>
  <w:num w:numId="28" w16cid:durableId="196312857">
    <w:abstractNumId w:val="22"/>
  </w:num>
  <w:num w:numId="29" w16cid:durableId="1664236354">
    <w:abstractNumId w:val="28"/>
  </w:num>
  <w:num w:numId="30" w16cid:durableId="882326147">
    <w:abstractNumId w:val="48"/>
  </w:num>
  <w:num w:numId="31" w16cid:durableId="612783187">
    <w:abstractNumId w:val="25"/>
  </w:num>
  <w:num w:numId="32" w16cid:durableId="512113285">
    <w:abstractNumId w:val="46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1"/>
  </w:num>
  <w:num w:numId="36" w16cid:durableId="2013412901">
    <w:abstractNumId w:val="8"/>
  </w:num>
  <w:num w:numId="37" w16cid:durableId="1109735959">
    <w:abstractNumId w:val="26"/>
  </w:num>
  <w:num w:numId="38" w16cid:durableId="1556236169">
    <w:abstractNumId w:val="13"/>
  </w:num>
  <w:num w:numId="39" w16cid:durableId="1743940573">
    <w:abstractNumId w:val="23"/>
  </w:num>
  <w:num w:numId="40" w16cid:durableId="1955357211">
    <w:abstractNumId w:val="30"/>
  </w:num>
  <w:num w:numId="41" w16cid:durableId="1438020765">
    <w:abstractNumId w:val="42"/>
  </w:num>
  <w:num w:numId="42" w16cid:durableId="337388337">
    <w:abstractNumId w:val="45"/>
  </w:num>
  <w:num w:numId="43" w16cid:durableId="1154030458">
    <w:abstractNumId w:val="33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4"/>
  </w:num>
  <w:num w:numId="47" w16cid:durableId="1938248308">
    <w:abstractNumId w:val="29"/>
  </w:num>
  <w:num w:numId="48" w16cid:durableId="153572992">
    <w:abstractNumId w:val="43"/>
  </w:num>
  <w:num w:numId="49" w16cid:durableId="567419291">
    <w:abstractNumId w:val="41"/>
  </w:num>
  <w:num w:numId="50" w16cid:durableId="19211136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40F36"/>
    <w:rsid w:val="0005757E"/>
    <w:rsid w:val="00066A60"/>
    <w:rsid w:val="00070E09"/>
    <w:rsid w:val="00071A84"/>
    <w:rsid w:val="00097880"/>
    <w:rsid w:val="000A6394"/>
    <w:rsid w:val="000B7FED"/>
    <w:rsid w:val="000C038A"/>
    <w:rsid w:val="000C6598"/>
    <w:rsid w:val="000D44B3"/>
    <w:rsid w:val="000F56C0"/>
    <w:rsid w:val="0010161A"/>
    <w:rsid w:val="00141E65"/>
    <w:rsid w:val="00145D43"/>
    <w:rsid w:val="00155175"/>
    <w:rsid w:val="00171DD0"/>
    <w:rsid w:val="00192C46"/>
    <w:rsid w:val="001A08B3"/>
    <w:rsid w:val="001A7B60"/>
    <w:rsid w:val="001B1E8F"/>
    <w:rsid w:val="001B52F0"/>
    <w:rsid w:val="001B7A65"/>
    <w:rsid w:val="001C52F2"/>
    <w:rsid w:val="001E41F3"/>
    <w:rsid w:val="0026004D"/>
    <w:rsid w:val="002640DD"/>
    <w:rsid w:val="0027459F"/>
    <w:rsid w:val="00275D12"/>
    <w:rsid w:val="0028296D"/>
    <w:rsid w:val="00284FEB"/>
    <w:rsid w:val="002860C4"/>
    <w:rsid w:val="002941FB"/>
    <w:rsid w:val="002B0873"/>
    <w:rsid w:val="002B5741"/>
    <w:rsid w:val="002D3CC8"/>
    <w:rsid w:val="002E472E"/>
    <w:rsid w:val="00305409"/>
    <w:rsid w:val="00350BD9"/>
    <w:rsid w:val="00356DFF"/>
    <w:rsid w:val="003609EF"/>
    <w:rsid w:val="00360BE7"/>
    <w:rsid w:val="0036231A"/>
    <w:rsid w:val="00374DD4"/>
    <w:rsid w:val="003A3E18"/>
    <w:rsid w:val="003E1A36"/>
    <w:rsid w:val="003E641D"/>
    <w:rsid w:val="00410371"/>
    <w:rsid w:val="00410F9A"/>
    <w:rsid w:val="00422EEF"/>
    <w:rsid w:val="0042378B"/>
    <w:rsid w:val="004242F1"/>
    <w:rsid w:val="00425ECF"/>
    <w:rsid w:val="00431794"/>
    <w:rsid w:val="0044234D"/>
    <w:rsid w:val="00455709"/>
    <w:rsid w:val="00460C6D"/>
    <w:rsid w:val="00474963"/>
    <w:rsid w:val="0049344D"/>
    <w:rsid w:val="0049532E"/>
    <w:rsid w:val="004B75B7"/>
    <w:rsid w:val="004C1952"/>
    <w:rsid w:val="004C39E8"/>
    <w:rsid w:val="005058DA"/>
    <w:rsid w:val="005141D9"/>
    <w:rsid w:val="0051580D"/>
    <w:rsid w:val="00541081"/>
    <w:rsid w:val="00541963"/>
    <w:rsid w:val="00547111"/>
    <w:rsid w:val="00592D74"/>
    <w:rsid w:val="00595C09"/>
    <w:rsid w:val="005A5433"/>
    <w:rsid w:val="005B1BD8"/>
    <w:rsid w:val="005E2C44"/>
    <w:rsid w:val="005E43AA"/>
    <w:rsid w:val="00621188"/>
    <w:rsid w:val="006257ED"/>
    <w:rsid w:val="00653DE4"/>
    <w:rsid w:val="00665C47"/>
    <w:rsid w:val="00665E0B"/>
    <w:rsid w:val="00667987"/>
    <w:rsid w:val="006820B1"/>
    <w:rsid w:val="00687AA3"/>
    <w:rsid w:val="00690C4C"/>
    <w:rsid w:val="00695808"/>
    <w:rsid w:val="006B336C"/>
    <w:rsid w:val="006B46FB"/>
    <w:rsid w:val="006C6188"/>
    <w:rsid w:val="006E21FB"/>
    <w:rsid w:val="00705F2C"/>
    <w:rsid w:val="00715FEB"/>
    <w:rsid w:val="007351F1"/>
    <w:rsid w:val="00735E31"/>
    <w:rsid w:val="00740B96"/>
    <w:rsid w:val="00744B07"/>
    <w:rsid w:val="007807E7"/>
    <w:rsid w:val="007901A8"/>
    <w:rsid w:val="00792342"/>
    <w:rsid w:val="007977A8"/>
    <w:rsid w:val="007B512A"/>
    <w:rsid w:val="007B788F"/>
    <w:rsid w:val="007C2097"/>
    <w:rsid w:val="007D6A07"/>
    <w:rsid w:val="007F2F20"/>
    <w:rsid w:val="007F7259"/>
    <w:rsid w:val="008040A8"/>
    <w:rsid w:val="00812D45"/>
    <w:rsid w:val="008279FA"/>
    <w:rsid w:val="00830539"/>
    <w:rsid w:val="008608E4"/>
    <w:rsid w:val="008624C3"/>
    <w:rsid w:val="008626E7"/>
    <w:rsid w:val="0086316C"/>
    <w:rsid w:val="00870EE7"/>
    <w:rsid w:val="00871E40"/>
    <w:rsid w:val="008863B9"/>
    <w:rsid w:val="008A2D4C"/>
    <w:rsid w:val="008A45A6"/>
    <w:rsid w:val="008B0070"/>
    <w:rsid w:val="008D3CCC"/>
    <w:rsid w:val="008F3789"/>
    <w:rsid w:val="008F686C"/>
    <w:rsid w:val="00905984"/>
    <w:rsid w:val="009148DE"/>
    <w:rsid w:val="00940D56"/>
    <w:rsid w:val="00941E30"/>
    <w:rsid w:val="009531B0"/>
    <w:rsid w:val="00954241"/>
    <w:rsid w:val="00960A82"/>
    <w:rsid w:val="009741B3"/>
    <w:rsid w:val="009777D9"/>
    <w:rsid w:val="00991B88"/>
    <w:rsid w:val="00994FFF"/>
    <w:rsid w:val="009A5753"/>
    <w:rsid w:val="009A579D"/>
    <w:rsid w:val="009D0A50"/>
    <w:rsid w:val="009D4D32"/>
    <w:rsid w:val="009E3297"/>
    <w:rsid w:val="009F734F"/>
    <w:rsid w:val="00A01BB8"/>
    <w:rsid w:val="00A20476"/>
    <w:rsid w:val="00A246B6"/>
    <w:rsid w:val="00A47E70"/>
    <w:rsid w:val="00A50CF0"/>
    <w:rsid w:val="00A57E9F"/>
    <w:rsid w:val="00A6332C"/>
    <w:rsid w:val="00A7142E"/>
    <w:rsid w:val="00A725CF"/>
    <w:rsid w:val="00A7671C"/>
    <w:rsid w:val="00A768D2"/>
    <w:rsid w:val="00AA2CBC"/>
    <w:rsid w:val="00AC01D6"/>
    <w:rsid w:val="00AC5820"/>
    <w:rsid w:val="00AD1CD8"/>
    <w:rsid w:val="00B228F0"/>
    <w:rsid w:val="00B258BB"/>
    <w:rsid w:val="00B300C5"/>
    <w:rsid w:val="00B3351C"/>
    <w:rsid w:val="00B33643"/>
    <w:rsid w:val="00B471BE"/>
    <w:rsid w:val="00B67B97"/>
    <w:rsid w:val="00B878F3"/>
    <w:rsid w:val="00B92526"/>
    <w:rsid w:val="00B968C8"/>
    <w:rsid w:val="00BA3EC5"/>
    <w:rsid w:val="00BA51D9"/>
    <w:rsid w:val="00BB58BA"/>
    <w:rsid w:val="00BB5DFC"/>
    <w:rsid w:val="00BD279D"/>
    <w:rsid w:val="00BD6BB8"/>
    <w:rsid w:val="00BF1EB5"/>
    <w:rsid w:val="00BF47ED"/>
    <w:rsid w:val="00C40D58"/>
    <w:rsid w:val="00C65062"/>
    <w:rsid w:val="00C66BA2"/>
    <w:rsid w:val="00C71042"/>
    <w:rsid w:val="00C80BE1"/>
    <w:rsid w:val="00C8121A"/>
    <w:rsid w:val="00C870F6"/>
    <w:rsid w:val="00C95985"/>
    <w:rsid w:val="00CC280A"/>
    <w:rsid w:val="00CC5026"/>
    <w:rsid w:val="00CC68D0"/>
    <w:rsid w:val="00CC6C87"/>
    <w:rsid w:val="00CF109F"/>
    <w:rsid w:val="00CF44B7"/>
    <w:rsid w:val="00CF5704"/>
    <w:rsid w:val="00D0138B"/>
    <w:rsid w:val="00D03F9A"/>
    <w:rsid w:val="00D06D51"/>
    <w:rsid w:val="00D15407"/>
    <w:rsid w:val="00D24991"/>
    <w:rsid w:val="00D33495"/>
    <w:rsid w:val="00D50255"/>
    <w:rsid w:val="00D520C1"/>
    <w:rsid w:val="00D61B8A"/>
    <w:rsid w:val="00D66520"/>
    <w:rsid w:val="00D84AE9"/>
    <w:rsid w:val="00D9124E"/>
    <w:rsid w:val="00DB0678"/>
    <w:rsid w:val="00DE34CF"/>
    <w:rsid w:val="00DE7C0C"/>
    <w:rsid w:val="00DF43C0"/>
    <w:rsid w:val="00DF6EE2"/>
    <w:rsid w:val="00E1070E"/>
    <w:rsid w:val="00E13F3D"/>
    <w:rsid w:val="00E2623B"/>
    <w:rsid w:val="00E34898"/>
    <w:rsid w:val="00E423E1"/>
    <w:rsid w:val="00E75E72"/>
    <w:rsid w:val="00EB09B7"/>
    <w:rsid w:val="00ED04F0"/>
    <w:rsid w:val="00ED50A0"/>
    <w:rsid w:val="00EE355F"/>
    <w:rsid w:val="00EE7D7C"/>
    <w:rsid w:val="00EF151E"/>
    <w:rsid w:val="00EF3DC2"/>
    <w:rsid w:val="00F06929"/>
    <w:rsid w:val="00F159CA"/>
    <w:rsid w:val="00F173BD"/>
    <w:rsid w:val="00F25D98"/>
    <w:rsid w:val="00F300FB"/>
    <w:rsid w:val="00F903A0"/>
    <w:rsid w:val="00FB2CA1"/>
    <w:rsid w:val="00FB4CEC"/>
    <w:rsid w:val="00FB6386"/>
    <w:rsid w:val="00FE40DC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qFormat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qFormat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qFormat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B1Zchn">
    <w:name w:val="B1 Zchn"/>
    <w:qFormat/>
    <w:locked/>
    <w:rsid w:val="00AC01D6"/>
    <w:rPr>
      <w:rFonts w:eastAsia="Times New Roman"/>
      <w:lang w:eastAsia="en-US"/>
    </w:rPr>
  </w:style>
  <w:style w:type="character" w:customStyle="1" w:styleId="EditorsNoteChar4">
    <w:name w:val="Editor's Note Char4"/>
    <w:qFormat/>
    <w:rsid w:val="00EF151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7</cp:revision>
  <cp:lastPrinted>2411-12-31T15:00:00Z</cp:lastPrinted>
  <dcterms:created xsi:type="dcterms:W3CDTF">2025-07-10T19:58:00Z</dcterms:created>
  <dcterms:modified xsi:type="dcterms:W3CDTF">2025-08-14T17:05:00Z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